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4C0F80DE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DD47B8">
        <w:rPr>
          <w:rFonts w:ascii="Arial" w:hAnsi="Arial"/>
          <w:b/>
          <w:bCs/>
          <w:sz w:val="24"/>
          <w:szCs w:val="24"/>
        </w:rPr>
        <w:t>9bis</w:t>
      </w:r>
      <w:r w:rsidRPr="001F1E46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R2-22</w:t>
      </w:r>
      <w:r w:rsidR="00846522">
        <w:rPr>
          <w:rFonts w:ascii="Arial" w:hAnsi="Arial"/>
          <w:b/>
          <w:bCs/>
          <w:sz w:val="24"/>
          <w:szCs w:val="24"/>
        </w:rPr>
        <w:t>10197</w:t>
      </w:r>
    </w:p>
    <w:p w14:paraId="0976F689" w14:textId="665EFCA9" w:rsidR="00940306" w:rsidRPr="00940306" w:rsidRDefault="002B3F68" w:rsidP="008B4A32">
      <w:pPr>
        <w:pStyle w:val="CRCoverPage"/>
        <w:outlineLvl w:val="0"/>
        <w:rPr>
          <w:b/>
          <w:noProof/>
          <w:sz w:val="24"/>
        </w:rPr>
      </w:pPr>
      <w:r w:rsidRPr="002B3F68">
        <w:rPr>
          <w:b/>
          <w:bCs/>
          <w:sz w:val="24"/>
          <w:szCs w:val="24"/>
        </w:rPr>
        <w:t xml:space="preserve">Online, 10th – 19th </w:t>
      </w:r>
      <w:proofErr w:type="gramStart"/>
      <w:r w:rsidRPr="002B3F68">
        <w:rPr>
          <w:b/>
          <w:bCs/>
          <w:sz w:val="24"/>
          <w:szCs w:val="24"/>
        </w:rPr>
        <w:t>October,</w:t>
      </w:r>
      <w:proofErr w:type="gramEnd"/>
      <w:r w:rsidRPr="002B3F68">
        <w:rPr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5B477FFB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46522">
              <w:fldChar w:fldCharType="begin"/>
            </w:r>
            <w:r w:rsidR="00846522">
              <w:instrText xml:space="preserve"> DOCPROPERTY  Version  \* MERGEFORMAT </w:instrText>
            </w:r>
            <w:r w:rsidR="00846522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C479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6522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6B46C1F9" w:rsidR="008B4A32" w:rsidRDefault="001228FC" w:rsidP="000F2C1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</w:t>
            </w:r>
            <w:r w:rsidR="009C4792">
              <w:t xml:space="preserve">– Addition of missing descriptions of Event D1 and </w:t>
            </w:r>
            <w:proofErr w:type="spellStart"/>
            <w:r w:rsidR="009C4792">
              <w:t>CondEvent</w:t>
            </w:r>
            <w:proofErr w:type="spellEnd"/>
            <w:r w:rsidR="009C4792">
              <w:t xml:space="preserve"> T1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27D3660" w:rsidR="008B4A32" w:rsidRDefault="00E4453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InterDigital, Inc.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1" w:name="_Hlk89955442"/>
            <w:proofErr w:type="spellStart"/>
            <w:r>
              <w:t>NR_NTN_solutions</w:t>
            </w:r>
            <w:proofErr w:type="spellEnd"/>
            <w:r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61F684C6" w:rsidR="008B4A32" w:rsidRDefault="008B4A32" w:rsidP="006F717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FE3219">
              <w:t>0</w:t>
            </w:r>
            <w:r w:rsidR="00E4453C">
              <w:t>9</w:t>
            </w:r>
            <w:r w:rsidR="0082253D">
              <w:t>-</w:t>
            </w:r>
            <w:r w:rsidR="00E4453C">
              <w:t>30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84652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CC8CA" w14:textId="77777777" w:rsidR="00507942" w:rsidRDefault="009C4792" w:rsidP="006F7179">
            <w:pPr>
              <w:pStyle w:val="CRCoverPage"/>
              <w:spacing w:before="20" w:after="80"/>
            </w:pPr>
            <w:r>
              <w:t>All measurement events described in the RRC specification include a short description in the section title to explain what the</w:t>
            </w:r>
            <w:r w:rsidR="002E6CD2">
              <w:t xml:space="preserve"> event trigger is based upon. </w:t>
            </w:r>
          </w:p>
          <w:p w14:paraId="3A419384" w14:textId="319636B0" w:rsidR="006F7179" w:rsidRDefault="002E6CD2" w:rsidP="006F7179">
            <w:pPr>
              <w:pStyle w:val="CRCoverPage"/>
              <w:spacing w:before="20" w:after="80"/>
            </w:pPr>
            <w:proofErr w:type="gramStart"/>
            <w:r>
              <w:t>However</w:t>
            </w:r>
            <w:proofErr w:type="gramEnd"/>
            <w:r>
              <w:t xml:space="preserve"> for Event D1 and </w:t>
            </w:r>
            <w:proofErr w:type="spellStart"/>
            <w:r>
              <w:t>CondEvent</w:t>
            </w:r>
            <w:proofErr w:type="spellEnd"/>
            <w:r>
              <w:t xml:space="preserve"> T1 this description is missing. </w:t>
            </w:r>
          </w:p>
          <w:p w14:paraId="23259774" w14:textId="77777777" w:rsidR="002E6CD2" w:rsidRDefault="002E6CD2" w:rsidP="006F7179">
            <w:pPr>
              <w:pStyle w:val="CRCoverPage"/>
              <w:spacing w:before="20" w:after="80"/>
            </w:pPr>
          </w:p>
          <w:p w14:paraId="23C2233C" w14:textId="00C510E3" w:rsidR="002E6CD2" w:rsidRDefault="002E6CD2" w:rsidP="006F7179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08116" w14:textId="77777777" w:rsidR="006F7179" w:rsidRDefault="009C4792" w:rsidP="00FA2249">
            <w:pPr>
              <w:pStyle w:val="CRCoverPage"/>
              <w:tabs>
                <w:tab w:val="left" w:pos="384"/>
              </w:tabs>
              <w:spacing w:before="20" w:after="80"/>
            </w:pPr>
            <w:r>
              <w:t>Add the description to the section titles.</w:t>
            </w:r>
          </w:p>
          <w:p w14:paraId="782F1285" w14:textId="77777777" w:rsidR="00D371F6" w:rsidRDefault="00D371F6" w:rsidP="00FA2249">
            <w:pPr>
              <w:pStyle w:val="CRCoverPage"/>
              <w:tabs>
                <w:tab w:val="left" w:pos="384"/>
              </w:tabs>
              <w:spacing w:before="20" w:after="80"/>
            </w:pPr>
          </w:p>
          <w:p w14:paraId="40E68149" w14:textId="77777777" w:rsidR="00D371F6" w:rsidRPr="00370693" w:rsidRDefault="00D371F6" w:rsidP="00D371F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370693">
              <w:rPr>
                <w:b/>
                <w:lang w:eastAsia="zh-CN"/>
              </w:rPr>
              <w:t xml:space="preserve">Impact </w:t>
            </w:r>
            <w:r w:rsidRPr="00370693">
              <w:rPr>
                <w:rFonts w:cs="Arial"/>
                <w:b/>
              </w:rPr>
              <w:t>analysis</w:t>
            </w:r>
          </w:p>
          <w:p w14:paraId="65FAA8DB" w14:textId="77777777" w:rsidR="00D371F6" w:rsidRPr="00370693" w:rsidRDefault="00D371F6" w:rsidP="00D371F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370693">
              <w:rPr>
                <w:rFonts w:cs="Arial"/>
                <w:u w:val="single"/>
              </w:rPr>
              <w:t>Impacted functionality:</w:t>
            </w:r>
          </w:p>
          <w:p w14:paraId="5C2CC381" w14:textId="51F18178" w:rsidR="00D371F6" w:rsidRPr="00370693" w:rsidRDefault="00D371F6" w:rsidP="00D371F6">
            <w:pPr>
              <w:wordWrap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NTN measurement events</w:t>
            </w:r>
            <w:r w:rsidRPr="00370693">
              <w:rPr>
                <w:rFonts w:ascii="Arial" w:hAnsi="Arial" w:cs="Arial"/>
                <w:lang w:eastAsia="ko-KR"/>
              </w:rPr>
              <w:t>.</w:t>
            </w:r>
          </w:p>
          <w:p w14:paraId="3C5525EC" w14:textId="77777777" w:rsidR="00D371F6" w:rsidRPr="00370693" w:rsidRDefault="00D371F6" w:rsidP="00D371F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370693">
              <w:rPr>
                <w:rFonts w:cs="Arial"/>
                <w:u w:val="single"/>
              </w:rPr>
              <w:t>Inter-operability:</w:t>
            </w:r>
          </w:p>
          <w:p w14:paraId="299CA474" w14:textId="77777777" w:rsidR="00D371F6" w:rsidRPr="00370693" w:rsidRDefault="00D371F6" w:rsidP="00D371F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lang w:eastAsia="zh-CN"/>
              </w:rPr>
            </w:pPr>
            <w:r w:rsidRPr="00370693">
              <w:rPr>
                <w:lang w:eastAsia="zh-CN"/>
              </w:rPr>
              <w:t>If the UE is implemented according to this CR and the network is not, there is no inter-operability issue.</w:t>
            </w:r>
          </w:p>
          <w:p w14:paraId="795DC82F" w14:textId="77777777" w:rsidR="00D371F6" w:rsidRPr="00370693" w:rsidRDefault="00D371F6" w:rsidP="00D371F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370693">
              <w:rPr>
                <w:lang w:eastAsia="zh-CN"/>
              </w:rPr>
              <w:t>If the network is implemented according to this CR, and the UE is not, there is no inter-operability issue.</w:t>
            </w:r>
          </w:p>
          <w:p w14:paraId="0ADE0C18" w14:textId="46850574" w:rsidR="00D371F6" w:rsidRDefault="00D371F6" w:rsidP="00FA224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9E1362" w:rsidR="008B4A32" w:rsidRDefault="009C4792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Missing description of NTN measurement events</w:t>
            </w:r>
            <w:r w:rsidR="000C66FB">
              <w:rPr>
                <w:noProof/>
              </w:rP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13B4BD08" w:rsidR="008B4A32" w:rsidRDefault="00FA2249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5.5.</w:t>
            </w:r>
            <w:r w:rsidR="00E4453C">
              <w:rPr>
                <w:noProof/>
              </w:rPr>
              <w:t>4.15, 5.5.4.16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34D753A9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0CEB325" w:rsidR="008B4A32" w:rsidRDefault="00E4453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302188F" w:rsidR="008B4A32" w:rsidRDefault="00E4453C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67ACCD2F" w:rsidR="008B4A32" w:rsidRDefault="009C4792" w:rsidP="00B1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latest draft version 17.2.0</w:t>
            </w: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34AA1291" w:rsidR="00FA2249" w:rsidRDefault="00FA2249" w:rsidP="008B4A32">
      <w:pPr>
        <w:rPr>
          <w:noProof/>
        </w:rPr>
      </w:pPr>
    </w:p>
    <w:p w14:paraId="35E34A7E" w14:textId="4A224547" w:rsidR="00FA2249" w:rsidRPr="00C67D88" w:rsidRDefault="00E4453C" w:rsidP="00FA2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</w:t>
      </w:r>
      <w:r w:rsidR="00FA2249">
        <w:rPr>
          <w:rFonts w:hint="eastAsia"/>
          <w:i/>
          <w:noProof/>
        </w:rPr>
        <w:t xml:space="preserve"> change</w:t>
      </w:r>
      <w:r>
        <w:rPr>
          <w:i/>
          <w:noProof/>
        </w:rPr>
        <w:t>s</w:t>
      </w:r>
    </w:p>
    <w:p w14:paraId="4E640913" w14:textId="1A479863" w:rsidR="00E4453C" w:rsidRPr="00962B3F" w:rsidRDefault="00E4453C" w:rsidP="00E4453C">
      <w:pPr>
        <w:pStyle w:val="Heading4"/>
      </w:pPr>
      <w:bookmarkStart w:id="2" w:name="_Toc100929717"/>
      <w:r w:rsidRPr="00962B3F">
        <w:t>5.5.4.15</w:t>
      </w:r>
      <w:r w:rsidRPr="00962B3F">
        <w:tab/>
        <w:t>Event D1</w:t>
      </w:r>
      <w:bookmarkEnd w:id="2"/>
      <w:ins w:id="3" w:author="Brian Martin" w:date="2022-09-28T16:23:00Z">
        <w:r w:rsidR="0025235A">
          <w:t xml:space="preserve"> (Distance between </w:t>
        </w:r>
        <w:r w:rsidR="0025235A" w:rsidRPr="0025235A">
          <w:t>UE and</w:t>
        </w:r>
        <w:r w:rsidR="008B5ACE">
          <w:t xml:space="preserve"> referenceLocation1</w:t>
        </w:r>
      </w:ins>
      <w:ins w:id="4" w:author="Brian Martin" w:date="2022-09-28T16:24:00Z">
        <w:r w:rsidR="00341004">
          <w:t xml:space="preserve"> </w:t>
        </w:r>
      </w:ins>
      <w:ins w:id="5" w:author="Brian Martin" w:date="2022-09-28T16:25:00Z">
        <w:r w:rsidR="0006593F">
          <w:t xml:space="preserve">is </w:t>
        </w:r>
      </w:ins>
      <w:ins w:id="6" w:author="Brian Martin" w:date="2022-09-28T16:26:00Z">
        <w:r w:rsidR="003122C9">
          <w:t>above</w:t>
        </w:r>
      </w:ins>
      <w:ins w:id="7" w:author="Brian Martin" w:date="2022-09-28T16:25:00Z">
        <w:r w:rsidR="00475DB5">
          <w:t xml:space="preserve"> threshold1 and distance between UE and referenceLocation2 is </w:t>
        </w:r>
      </w:ins>
      <w:ins w:id="8" w:author="Brian Martin" w:date="2022-09-28T16:26:00Z">
        <w:r w:rsidR="003122C9">
          <w:t>below</w:t>
        </w:r>
      </w:ins>
      <w:ins w:id="9" w:author="Brian Martin" w:date="2022-09-28T16:25:00Z">
        <w:r w:rsidR="00475DB5">
          <w:t xml:space="preserve"> threshold</w:t>
        </w:r>
      </w:ins>
      <w:ins w:id="10" w:author="Brian Martin" w:date="2022-09-28T16:26:00Z">
        <w:r w:rsidR="00475DB5">
          <w:t>2)</w:t>
        </w:r>
        <w:r w:rsidR="00475DB5">
          <w:tab/>
        </w:r>
      </w:ins>
    </w:p>
    <w:p w14:paraId="6EBD0201" w14:textId="77777777" w:rsidR="00E4453C" w:rsidRPr="00962B3F" w:rsidRDefault="00E4453C" w:rsidP="00E4453C">
      <w:r w:rsidRPr="00962B3F">
        <w:t>The UE shall:</w:t>
      </w:r>
    </w:p>
    <w:p w14:paraId="6402D3FA" w14:textId="77777777" w:rsidR="00E4453C" w:rsidRPr="00962B3F" w:rsidRDefault="00E4453C" w:rsidP="00E4453C">
      <w:pPr>
        <w:pStyle w:val="B1"/>
      </w:pPr>
      <w:r w:rsidRPr="00962B3F">
        <w:t>1&gt;</w:t>
      </w:r>
      <w:r w:rsidRPr="00962B3F">
        <w:tab/>
        <w:t xml:space="preserve">consider the entering condition for this event to be satisfied when both condition D1-1 and condition D1-2, as specified below, are </w:t>
      </w:r>
      <w:proofErr w:type="gramStart"/>
      <w:r w:rsidRPr="00962B3F">
        <w:t>fulfilled;</w:t>
      </w:r>
      <w:proofErr w:type="gramEnd"/>
    </w:p>
    <w:p w14:paraId="5B8B0226" w14:textId="77777777" w:rsidR="00E4453C" w:rsidRPr="00962B3F" w:rsidRDefault="00E4453C" w:rsidP="00E4453C">
      <w:pPr>
        <w:pStyle w:val="B1"/>
      </w:pPr>
      <w:r w:rsidRPr="00962B3F">
        <w:t>1&gt;</w:t>
      </w:r>
      <w:r w:rsidRPr="00962B3F">
        <w:tab/>
        <w:t xml:space="preserve">consider the leaving condition for this event to be satisfied when condition D1-3 or condition D1-4, </w:t>
      </w:r>
      <w:proofErr w:type="gramStart"/>
      <w:r w:rsidRPr="00962B3F">
        <w:t>i.e.</w:t>
      </w:r>
      <w:proofErr w:type="gramEnd"/>
      <w:r w:rsidRPr="00962B3F">
        <w:t xml:space="preserve"> at least one of the two, as specified below, are fulfilled;</w:t>
      </w:r>
    </w:p>
    <w:p w14:paraId="7EDE4DF5" w14:textId="77777777" w:rsidR="00E4453C" w:rsidRPr="00962B3F" w:rsidRDefault="00E4453C" w:rsidP="00E4453C">
      <w:r w:rsidRPr="00962B3F">
        <w:rPr>
          <w:lang w:eastAsia="ko-KR"/>
        </w:rPr>
        <w:lastRenderedPageBreak/>
        <w:t>Inequality</w:t>
      </w:r>
      <w:r w:rsidRPr="00962B3F">
        <w:t xml:space="preserve"> D1-1 (Entering condition 1)</w:t>
      </w:r>
    </w:p>
    <w:p w14:paraId="3161AE42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Hys&gt;T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</m:t>
          </m:r>
        </m:oMath>
      </m:oMathPara>
    </w:p>
    <w:p w14:paraId="0B66F65E" w14:textId="77777777" w:rsidR="00E4453C" w:rsidRPr="00962B3F" w:rsidRDefault="00E4453C" w:rsidP="00E4453C">
      <w:r w:rsidRPr="00962B3F">
        <w:rPr>
          <w:lang w:eastAsia="ko-KR"/>
        </w:rPr>
        <w:t>Inequality</w:t>
      </w:r>
      <w:r w:rsidRPr="00962B3F">
        <w:t xml:space="preserve"> D1-2 (Entering condition 2)</w:t>
      </w:r>
    </w:p>
    <w:p w14:paraId="08062634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Ml2+Hys&lt;T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2</m:t>
          </m:r>
        </m:oMath>
      </m:oMathPara>
    </w:p>
    <w:p w14:paraId="6EF45940" w14:textId="77777777" w:rsidR="00E4453C" w:rsidRPr="00962B3F" w:rsidRDefault="00E4453C" w:rsidP="00E4453C">
      <w:r w:rsidRPr="00962B3F">
        <w:rPr>
          <w:lang w:eastAsia="ko-KR"/>
        </w:rPr>
        <w:t>Inequality</w:t>
      </w:r>
      <w:r w:rsidRPr="00962B3F">
        <w:t xml:space="preserve"> D1-3 (Leaving condition 1)</w:t>
      </w:r>
    </w:p>
    <w:p w14:paraId="2F10ED94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Ml1+Hys&lt;T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</m:t>
          </m:r>
        </m:oMath>
      </m:oMathPara>
    </w:p>
    <w:p w14:paraId="37770E06" w14:textId="77777777" w:rsidR="00E4453C" w:rsidRPr="00962B3F" w:rsidRDefault="00E4453C" w:rsidP="00E4453C">
      <w:r w:rsidRPr="00962B3F">
        <w:rPr>
          <w:lang w:eastAsia="ko-KR"/>
        </w:rPr>
        <w:t>Inequality</w:t>
      </w:r>
      <w:r w:rsidRPr="00962B3F">
        <w:t xml:space="preserve"> D1-4 (Leaving condition 2)</w:t>
      </w:r>
    </w:p>
    <w:p w14:paraId="6D61CC0D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Ml2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Hys&gt;T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2</m:t>
          </m:r>
        </m:oMath>
      </m:oMathPara>
    </w:p>
    <w:p w14:paraId="5BDE00B0" w14:textId="77777777" w:rsidR="00E4453C" w:rsidRPr="00962B3F" w:rsidRDefault="00E4453C" w:rsidP="00E4453C">
      <w:r w:rsidRPr="00962B3F">
        <w:t>The variables in the formula are defined as follows:</w:t>
      </w:r>
    </w:p>
    <w:p w14:paraId="6ECD446A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Ml1</w:t>
      </w:r>
      <w:r w:rsidRPr="00962B3F">
        <w:rPr>
          <w:b/>
        </w:rPr>
        <w:t xml:space="preserve"> </w:t>
      </w:r>
      <w:r w:rsidRPr="00962B3F">
        <w:t>is the UE location, represented by the distance between UE and a reference location parameter for this event (</w:t>
      </w:r>
      <w:proofErr w:type="gramStart"/>
      <w:r w:rsidRPr="00962B3F">
        <w:t>i.e.</w:t>
      </w:r>
      <w:proofErr w:type="gramEnd"/>
      <w:r w:rsidRPr="00962B3F">
        <w:t xml:space="preserve"> </w:t>
      </w:r>
      <w:r w:rsidRPr="00962B3F">
        <w:rPr>
          <w:i/>
        </w:rPr>
        <w:t>referenceLocation1</w:t>
      </w:r>
      <w:r w:rsidRPr="00962B3F">
        <w:t xml:space="preserve"> as defined within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event), not taking into account any offsets.</w:t>
      </w:r>
    </w:p>
    <w:p w14:paraId="53C6869A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Ml2</w:t>
      </w:r>
      <w:r w:rsidRPr="00962B3F">
        <w:rPr>
          <w:b/>
        </w:rPr>
        <w:t xml:space="preserve"> </w:t>
      </w:r>
      <w:r w:rsidRPr="00962B3F">
        <w:t>is the UE location, represented by the distance between UE and a reference location parameter for this event (</w:t>
      </w:r>
      <w:proofErr w:type="gramStart"/>
      <w:r w:rsidRPr="00962B3F">
        <w:t>i.e.</w:t>
      </w:r>
      <w:proofErr w:type="gramEnd"/>
      <w:r w:rsidRPr="00962B3F">
        <w:t xml:space="preserve"> </w:t>
      </w:r>
      <w:r w:rsidRPr="00962B3F">
        <w:rPr>
          <w:i/>
        </w:rPr>
        <w:t>referenceLocation2</w:t>
      </w:r>
      <w:r w:rsidRPr="00962B3F">
        <w:t xml:space="preserve"> as defined within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event), not taking into account any offsets.</w:t>
      </w:r>
    </w:p>
    <w:p w14:paraId="02269199" w14:textId="77777777" w:rsidR="00E4453C" w:rsidRPr="00962B3F" w:rsidRDefault="00E4453C" w:rsidP="00E4453C">
      <w:pPr>
        <w:pStyle w:val="B1"/>
      </w:pPr>
      <w:proofErr w:type="spellStart"/>
      <w:r w:rsidRPr="00962B3F">
        <w:rPr>
          <w:b/>
          <w:i/>
        </w:rPr>
        <w:t>Hys</w:t>
      </w:r>
      <w:proofErr w:type="spellEnd"/>
      <w:r w:rsidRPr="00962B3F">
        <w:t xml:space="preserve"> is the hysteresis parameter for this event (</w:t>
      </w:r>
      <w:proofErr w:type="gramStart"/>
      <w:r w:rsidRPr="00962B3F">
        <w:t>i.e.</w:t>
      </w:r>
      <w:proofErr w:type="gramEnd"/>
      <w:r w:rsidRPr="00962B3F">
        <w:t xml:space="preserve"> </w:t>
      </w:r>
      <w:r w:rsidRPr="00962B3F">
        <w:rPr>
          <w:i/>
        </w:rPr>
        <w:t>hysteresis</w:t>
      </w:r>
      <w:r w:rsidRPr="00962B3F">
        <w:t xml:space="preserve"> as defined within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event).</w:t>
      </w:r>
    </w:p>
    <w:p w14:paraId="1CAC5148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Thresh1</w:t>
      </w:r>
      <w:r w:rsidRPr="00962B3F">
        <w:t xml:space="preserve"> is the threshold for this event defined as a distance, configured with parameter </w:t>
      </w:r>
      <w:r w:rsidRPr="00962B3F">
        <w:rPr>
          <w:i/>
          <w:iCs/>
        </w:rPr>
        <w:t>distanceThreshFromReference1,</w:t>
      </w:r>
      <w:r w:rsidRPr="00962B3F">
        <w:rPr>
          <w:i/>
        </w:rPr>
        <w:t xml:space="preserve"> </w:t>
      </w:r>
      <w:r w:rsidRPr="00962B3F">
        <w:t xml:space="preserve">from a reference location configured with parameter </w:t>
      </w:r>
      <w:r w:rsidRPr="00962B3F">
        <w:rPr>
          <w:i/>
        </w:rPr>
        <w:t>referenceLocation1</w:t>
      </w:r>
      <w:r w:rsidRPr="00962B3F">
        <w:t xml:space="preserve"> within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event.</w:t>
      </w:r>
    </w:p>
    <w:p w14:paraId="19B70191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Thresh2</w:t>
      </w:r>
      <w:r w:rsidRPr="00962B3F">
        <w:t xml:space="preserve"> is the threshold for this event defined as a distance, configured with parameter </w:t>
      </w:r>
      <w:r w:rsidRPr="00962B3F">
        <w:rPr>
          <w:i/>
          <w:iCs/>
        </w:rPr>
        <w:t>distanceThreshFromReference2,</w:t>
      </w:r>
      <w:r w:rsidRPr="00962B3F">
        <w:rPr>
          <w:i/>
        </w:rPr>
        <w:t xml:space="preserve"> </w:t>
      </w:r>
      <w:r w:rsidRPr="00962B3F">
        <w:t xml:space="preserve">from a reference location configured with parameter </w:t>
      </w:r>
      <w:r w:rsidRPr="00962B3F">
        <w:rPr>
          <w:i/>
        </w:rPr>
        <w:t>referenceLocation2</w:t>
      </w:r>
      <w:r w:rsidRPr="00962B3F">
        <w:t xml:space="preserve"> within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event.</w:t>
      </w:r>
    </w:p>
    <w:p w14:paraId="1CC3C9F5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 xml:space="preserve">Ml1 </w:t>
      </w:r>
      <w:r w:rsidRPr="00962B3F">
        <w:t>is expressed in meters.</w:t>
      </w:r>
    </w:p>
    <w:p w14:paraId="1E276AE9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 xml:space="preserve">Ml2 </w:t>
      </w:r>
      <w:r w:rsidRPr="00962B3F">
        <w:t xml:space="preserve">is expressed in the same unit as </w:t>
      </w:r>
      <w:r w:rsidRPr="00962B3F">
        <w:rPr>
          <w:b/>
          <w:bCs/>
          <w:i/>
          <w:iCs/>
        </w:rPr>
        <w:t>Ml1</w:t>
      </w:r>
      <w:r w:rsidRPr="00962B3F">
        <w:t>.</w:t>
      </w:r>
    </w:p>
    <w:p w14:paraId="693D3B3E" w14:textId="77777777" w:rsidR="00E4453C" w:rsidRPr="00962B3F" w:rsidRDefault="00E4453C" w:rsidP="00E4453C">
      <w:pPr>
        <w:pStyle w:val="B1"/>
      </w:pPr>
      <w:proofErr w:type="spellStart"/>
      <w:r w:rsidRPr="00962B3F">
        <w:rPr>
          <w:b/>
          <w:i/>
        </w:rPr>
        <w:t>Hys</w:t>
      </w:r>
      <w:proofErr w:type="spellEnd"/>
      <w:r w:rsidRPr="00962B3F">
        <w:t xml:space="preserve"> is expressed in the same unit as </w:t>
      </w:r>
      <w:r w:rsidRPr="00962B3F">
        <w:rPr>
          <w:b/>
          <w:i/>
        </w:rPr>
        <w:t>Ml1.</w:t>
      </w:r>
    </w:p>
    <w:p w14:paraId="6D16A81D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Thres</w:t>
      </w:r>
      <w:r w:rsidRPr="00962B3F">
        <w:rPr>
          <w:b/>
          <w:i/>
          <w:lang w:eastAsia="ko-KR"/>
        </w:rPr>
        <w:t>h1</w:t>
      </w:r>
      <w:r w:rsidRPr="00962B3F">
        <w:rPr>
          <w:b/>
          <w:i/>
        </w:rPr>
        <w:t xml:space="preserve"> </w:t>
      </w:r>
      <w:r w:rsidRPr="00962B3F">
        <w:rPr>
          <w:lang w:eastAsia="ko-KR"/>
        </w:rPr>
        <w:t>is</w:t>
      </w:r>
      <w:r w:rsidRPr="00962B3F">
        <w:t xml:space="preserve"> expressed in the same unit as </w:t>
      </w:r>
      <w:r w:rsidRPr="00962B3F">
        <w:rPr>
          <w:b/>
          <w:i/>
        </w:rPr>
        <w:t>Ml1</w:t>
      </w:r>
      <w:r w:rsidRPr="00962B3F">
        <w:t>.</w:t>
      </w:r>
    </w:p>
    <w:p w14:paraId="193C64A3" w14:textId="77777777" w:rsidR="00E4453C" w:rsidRPr="00962B3F" w:rsidRDefault="00E4453C" w:rsidP="00E4453C">
      <w:pPr>
        <w:pStyle w:val="B1"/>
      </w:pPr>
      <w:r w:rsidRPr="00962B3F">
        <w:rPr>
          <w:b/>
          <w:bCs/>
          <w:i/>
          <w:iCs/>
        </w:rPr>
        <w:t>Thresh2</w:t>
      </w:r>
      <w:r w:rsidRPr="00962B3F">
        <w:t xml:space="preserve"> is expressed in the same unit as </w:t>
      </w:r>
      <w:r w:rsidRPr="00962B3F">
        <w:rPr>
          <w:b/>
          <w:bCs/>
          <w:i/>
          <w:iCs/>
        </w:rPr>
        <w:t>Ml1</w:t>
      </w:r>
      <w:r w:rsidRPr="00962B3F">
        <w:t>.</w:t>
      </w:r>
    </w:p>
    <w:p w14:paraId="3CED7DAF" w14:textId="77777777" w:rsidR="00E4453C" w:rsidRPr="00962B3F" w:rsidRDefault="00E4453C" w:rsidP="00E4453C">
      <w:pPr>
        <w:pStyle w:val="NO"/>
      </w:pPr>
      <w:r w:rsidRPr="00962B3F">
        <w:rPr>
          <w:lang w:eastAsia="ko-KR"/>
        </w:rPr>
        <w:t>NOTE:</w:t>
      </w:r>
      <w:r w:rsidRPr="00962B3F">
        <w:rPr>
          <w:lang w:eastAsia="ko-KR"/>
        </w:rPr>
        <w:tab/>
        <w:t xml:space="preserve">The definition of Event D1 also applies to </w:t>
      </w:r>
      <w:proofErr w:type="spellStart"/>
      <w:r w:rsidRPr="00962B3F">
        <w:rPr>
          <w:lang w:eastAsia="ko-KR"/>
        </w:rPr>
        <w:t>CondEvent</w:t>
      </w:r>
      <w:proofErr w:type="spellEnd"/>
      <w:r w:rsidRPr="00962B3F">
        <w:rPr>
          <w:lang w:eastAsia="ko-KR"/>
        </w:rPr>
        <w:t xml:space="preserve"> D1.</w:t>
      </w:r>
    </w:p>
    <w:p w14:paraId="7DFB6C73" w14:textId="42A226A1" w:rsidR="00E4453C" w:rsidRPr="00962B3F" w:rsidRDefault="00E4453C" w:rsidP="00E4453C">
      <w:pPr>
        <w:pStyle w:val="Heading4"/>
      </w:pPr>
      <w:bookmarkStart w:id="11" w:name="_Toc100929718"/>
      <w:r w:rsidRPr="00962B3F">
        <w:lastRenderedPageBreak/>
        <w:t>5.5.4.16</w:t>
      </w:r>
      <w:r w:rsidRPr="00962B3F">
        <w:tab/>
      </w:r>
      <w:proofErr w:type="spellStart"/>
      <w:r w:rsidRPr="00962B3F">
        <w:t>CondEvent</w:t>
      </w:r>
      <w:proofErr w:type="spellEnd"/>
      <w:r w:rsidRPr="00962B3F">
        <w:t xml:space="preserve"> T1</w:t>
      </w:r>
      <w:bookmarkEnd w:id="11"/>
      <w:ins w:id="12" w:author="Brian Martin" w:date="2022-09-28T16:27:00Z">
        <w:r w:rsidR="001C6EAA">
          <w:t xml:space="preserve"> (T</w:t>
        </w:r>
        <w:r w:rsidR="001C6EAA" w:rsidRPr="001C6EAA">
          <w:t xml:space="preserve">ime measured at UE is </w:t>
        </w:r>
      </w:ins>
      <w:ins w:id="13" w:author="Brian Martin" w:date="2022-09-28T16:29:00Z">
        <w:r w:rsidR="00850B18">
          <w:t>within</w:t>
        </w:r>
      </w:ins>
      <w:ins w:id="14" w:author="Brian Martin" w:date="2022-09-28T16:27:00Z">
        <w:r w:rsidR="001C6EAA" w:rsidRPr="001C6EAA">
          <w:t xml:space="preserve"> a threshold and duration</w:t>
        </w:r>
        <w:r w:rsidR="001C6EAA">
          <w:t>)</w:t>
        </w:r>
      </w:ins>
    </w:p>
    <w:p w14:paraId="317C7BBA" w14:textId="77777777" w:rsidR="00E4453C" w:rsidRPr="00962B3F" w:rsidRDefault="00E4453C" w:rsidP="00E4453C">
      <w:r w:rsidRPr="00962B3F">
        <w:t>The UE shall:</w:t>
      </w:r>
    </w:p>
    <w:p w14:paraId="0FA36378" w14:textId="77777777" w:rsidR="00E4453C" w:rsidRPr="00962B3F" w:rsidRDefault="00E4453C" w:rsidP="00E4453C">
      <w:pPr>
        <w:pStyle w:val="B1"/>
      </w:pPr>
      <w:r w:rsidRPr="00962B3F">
        <w:t>1&gt;</w:t>
      </w:r>
      <w:r w:rsidRPr="00962B3F">
        <w:tab/>
        <w:t xml:space="preserve">consider the entering condition for this event to be satisfied when condition T1-1, as specified below, is </w:t>
      </w:r>
      <w:proofErr w:type="gramStart"/>
      <w:r w:rsidRPr="00962B3F">
        <w:t>fulfilled;</w:t>
      </w:r>
      <w:proofErr w:type="gramEnd"/>
    </w:p>
    <w:p w14:paraId="0A2B9E5B" w14:textId="77777777" w:rsidR="00E4453C" w:rsidRPr="00962B3F" w:rsidRDefault="00E4453C" w:rsidP="00E4453C">
      <w:pPr>
        <w:pStyle w:val="B1"/>
      </w:pPr>
      <w:r w:rsidRPr="00962B3F">
        <w:t>1&gt;</w:t>
      </w:r>
      <w:r w:rsidRPr="00962B3F">
        <w:tab/>
        <w:t xml:space="preserve">consider the leaving condition for this event to be satisfied when condition T1-2, as specified below, is </w:t>
      </w:r>
      <w:proofErr w:type="gramStart"/>
      <w:r w:rsidRPr="00962B3F">
        <w:t>fulfilled;</w:t>
      </w:r>
      <w:proofErr w:type="gramEnd"/>
    </w:p>
    <w:p w14:paraId="4666BF88" w14:textId="77777777" w:rsidR="00E4453C" w:rsidRPr="00962B3F" w:rsidRDefault="00E4453C" w:rsidP="00E4453C">
      <w:r w:rsidRPr="00962B3F">
        <w:rPr>
          <w:lang w:eastAsia="ko-KR"/>
        </w:rPr>
        <w:t>Inequality</w:t>
      </w:r>
      <w:r w:rsidRPr="00962B3F">
        <w:t xml:space="preserve"> T1-1 (Entering condition)</w:t>
      </w:r>
    </w:p>
    <w:p w14:paraId="6ECEA044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Mt&gt;T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</m:t>
          </m:r>
        </m:oMath>
      </m:oMathPara>
    </w:p>
    <w:p w14:paraId="07E74512" w14:textId="77777777" w:rsidR="00E4453C" w:rsidRPr="00962B3F" w:rsidRDefault="00E4453C" w:rsidP="00E4453C">
      <w:r w:rsidRPr="00962B3F">
        <w:rPr>
          <w:lang w:eastAsia="ko-KR"/>
        </w:rPr>
        <w:t>Inequality</w:t>
      </w:r>
      <w:r w:rsidRPr="00962B3F">
        <w:t xml:space="preserve"> T1-2 (Leaving condition)</w:t>
      </w:r>
    </w:p>
    <w:p w14:paraId="4E517A76" w14:textId="77777777" w:rsidR="00E4453C" w:rsidRPr="00962B3F" w:rsidRDefault="00E4453C" w:rsidP="00E4453C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Mt&gt;T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1+Duration</m:t>
          </m:r>
        </m:oMath>
      </m:oMathPara>
    </w:p>
    <w:p w14:paraId="26D3E02E" w14:textId="77777777" w:rsidR="00E4453C" w:rsidRPr="00962B3F" w:rsidRDefault="00E4453C" w:rsidP="00E4453C">
      <w:r w:rsidRPr="00962B3F">
        <w:t>The variables in the formula are defined as follows:</w:t>
      </w:r>
    </w:p>
    <w:p w14:paraId="294BF9FD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Mt</w:t>
      </w:r>
      <w:r w:rsidRPr="00962B3F">
        <w:rPr>
          <w:b/>
        </w:rPr>
        <w:t xml:space="preserve"> </w:t>
      </w:r>
      <w:r w:rsidRPr="00962B3F">
        <w:t>is the time measured at UE.</w:t>
      </w:r>
    </w:p>
    <w:p w14:paraId="62C21801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Thresh1</w:t>
      </w:r>
      <w:r w:rsidRPr="00962B3F">
        <w:t xml:space="preserve"> is the threshold parameter for this event (</w:t>
      </w:r>
      <w:proofErr w:type="gramStart"/>
      <w:r w:rsidRPr="00962B3F">
        <w:t>i.e.</w:t>
      </w:r>
      <w:proofErr w:type="gramEnd"/>
      <w:r w:rsidRPr="00962B3F">
        <w:t xml:space="preserve"> </w:t>
      </w:r>
      <w:r w:rsidRPr="00962B3F">
        <w:rPr>
          <w:i/>
          <w:lang w:eastAsia="zh-CN"/>
        </w:rPr>
        <w:t>t1</w:t>
      </w:r>
      <w:r w:rsidRPr="00962B3F">
        <w:rPr>
          <w:i/>
        </w:rPr>
        <w:t xml:space="preserve">-Threshold </w:t>
      </w:r>
      <w:r w:rsidRPr="00962B3F">
        <w:t>as defined within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event).</w:t>
      </w:r>
    </w:p>
    <w:p w14:paraId="4B1FC7F0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>Duration</w:t>
      </w:r>
      <w:r w:rsidRPr="00962B3F">
        <w:t xml:space="preserve"> is the duration parameter for this event (</w:t>
      </w:r>
      <w:proofErr w:type="gramStart"/>
      <w:r w:rsidRPr="00962B3F">
        <w:t>i.e.</w:t>
      </w:r>
      <w:proofErr w:type="gramEnd"/>
      <w:r w:rsidRPr="00962B3F">
        <w:t xml:space="preserve"> </w:t>
      </w:r>
      <w:r w:rsidRPr="00962B3F">
        <w:rPr>
          <w:i/>
          <w:lang w:eastAsia="zh-CN"/>
        </w:rPr>
        <w:t>duration</w:t>
      </w:r>
      <w:r w:rsidRPr="00962B3F">
        <w:rPr>
          <w:i/>
        </w:rPr>
        <w:t xml:space="preserve"> </w:t>
      </w:r>
      <w:r w:rsidRPr="00962B3F">
        <w:t>as defined within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reportConfigNR</w:t>
      </w:r>
      <w:proofErr w:type="spellEnd"/>
      <w:r w:rsidRPr="00962B3F">
        <w:t xml:space="preserve"> for this event).</w:t>
      </w:r>
    </w:p>
    <w:p w14:paraId="1D461968" w14:textId="77777777" w:rsidR="00E4453C" w:rsidRPr="00962B3F" w:rsidRDefault="00E4453C" w:rsidP="00E4453C">
      <w:pPr>
        <w:pStyle w:val="B1"/>
      </w:pPr>
      <w:r w:rsidRPr="00962B3F">
        <w:rPr>
          <w:b/>
          <w:i/>
        </w:rPr>
        <w:t xml:space="preserve">Mt </w:t>
      </w:r>
      <w:r w:rsidRPr="00962B3F">
        <w:t xml:space="preserve">is expressed in </w:t>
      </w:r>
      <w:proofErr w:type="spellStart"/>
      <w:r w:rsidRPr="00962B3F">
        <w:rPr>
          <w:i/>
          <w:iCs/>
        </w:rPr>
        <w:t>ms</w:t>
      </w:r>
      <w:proofErr w:type="spellEnd"/>
      <w:r w:rsidRPr="00962B3F">
        <w:t>.</w:t>
      </w:r>
    </w:p>
    <w:p w14:paraId="25496EBE" w14:textId="77777777" w:rsidR="00E4453C" w:rsidRPr="00962B3F" w:rsidRDefault="00E4453C" w:rsidP="00E4453C">
      <w:r w:rsidRPr="00962B3F">
        <w:rPr>
          <w:b/>
          <w:i/>
        </w:rPr>
        <w:t>Thres</w:t>
      </w:r>
      <w:r w:rsidRPr="00962B3F">
        <w:rPr>
          <w:b/>
          <w:i/>
          <w:lang w:eastAsia="ko-KR"/>
        </w:rPr>
        <w:t>h1</w:t>
      </w:r>
      <w:r w:rsidRPr="00962B3F">
        <w:rPr>
          <w:b/>
          <w:i/>
        </w:rPr>
        <w:t xml:space="preserve"> </w:t>
      </w:r>
      <w:r w:rsidRPr="00962B3F">
        <w:rPr>
          <w:lang w:eastAsia="ko-KR"/>
        </w:rPr>
        <w:t>is</w:t>
      </w:r>
      <w:r w:rsidRPr="00962B3F">
        <w:t xml:space="preserve"> expressed in the same unit as </w:t>
      </w:r>
      <w:r w:rsidRPr="00962B3F">
        <w:rPr>
          <w:b/>
          <w:i/>
        </w:rPr>
        <w:t>Mt</w:t>
      </w:r>
      <w:r w:rsidRPr="00962B3F">
        <w:t>.</w:t>
      </w:r>
    </w:p>
    <w:p w14:paraId="0D2A3F33" w14:textId="77777777" w:rsidR="00E4453C" w:rsidRPr="00962B3F" w:rsidRDefault="00E4453C" w:rsidP="00E4453C">
      <w:r w:rsidRPr="00962B3F">
        <w:rPr>
          <w:b/>
          <w:i/>
        </w:rPr>
        <w:t>Duration</w:t>
      </w:r>
      <w:r w:rsidRPr="00962B3F">
        <w:t xml:space="preserve"> is expressed in the same unit as </w:t>
      </w:r>
      <w:r w:rsidRPr="00962B3F">
        <w:rPr>
          <w:b/>
          <w:i/>
        </w:rPr>
        <w:t>Mt</w:t>
      </w:r>
      <w:r w:rsidRPr="00962B3F">
        <w:t>.</w:t>
      </w:r>
    </w:p>
    <w:p w14:paraId="7C939121" w14:textId="3900C573" w:rsidR="00F57582" w:rsidRPr="00001886" w:rsidRDefault="00F57582" w:rsidP="00F57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>
        <w:rPr>
          <w:rFonts w:hint="eastAsia"/>
          <w:i/>
          <w:noProof/>
        </w:rPr>
        <w:t xml:space="preserve"> of change</w:t>
      </w:r>
      <w:r w:rsidR="00E4453C">
        <w:rPr>
          <w:i/>
          <w:noProof/>
        </w:rPr>
        <w:t>s</w:t>
      </w:r>
    </w:p>
    <w:p w14:paraId="443389C3" w14:textId="77777777" w:rsidR="00F57582" w:rsidRPr="00A209D6" w:rsidRDefault="00F57582" w:rsidP="00F57582"/>
    <w:p w14:paraId="48766F69" w14:textId="77777777" w:rsidR="00F17227" w:rsidRPr="006F115B" w:rsidRDefault="00F17227" w:rsidP="004666A9"/>
    <w:sectPr w:rsidR="00F17227" w:rsidRPr="006F115B" w:rsidSect="00AC29B7">
      <w:headerReference w:type="default" r:id="rId14"/>
      <w:footerReference w:type="default" r:id="rId15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DBA3" w14:textId="77777777" w:rsidR="00AF2D84" w:rsidRDefault="00AF2D84">
      <w:pPr>
        <w:spacing w:after="0"/>
      </w:pPr>
      <w:r>
        <w:separator/>
      </w:r>
    </w:p>
  </w:endnote>
  <w:endnote w:type="continuationSeparator" w:id="0">
    <w:p w14:paraId="52F755D2" w14:textId="77777777" w:rsidR="00AF2D84" w:rsidRDefault="00AF2D84">
      <w:pPr>
        <w:spacing w:after="0"/>
      </w:pPr>
      <w:r>
        <w:continuationSeparator/>
      </w:r>
    </w:p>
  </w:endnote>
  <w:endnote w:type="continuationNotice" w:id="1">
    <w:p w14:paraId="365BB565" w14:textId="77777777" w:rsidR="00AF2D84" w:rsidRDefault="00AF2D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5A6CD" w14:textId="77777777" w:rsidR="00AF2D84" w:rsidRDefault="00AF2D84">
      <w:pPr>
        <w:spacing w:after="0"/>
      </w:pPr>
      <w:r>
        <w:separator/>
      </w:r>
    </w:p>
  </w:footnote>
  <w:footnote w:type="continuationSeparator" w:id="0">
    <w:p w14:paraId="226C7542" w14:textId="77777777" w:rsidR="00AF2D84" w:rsidRDefault="00AF2D84">
      <w:pPr>
        <w:spacing w:after="0"/>
      </w:pPr>
      <w:r>
        <w:continuationSeparator/>
      </w:r>
    </w:p>
  </w:footnote>
  <w:footnote w:type="continuationNotice" w:id="1">
    <w:p w14:paraId="3605D51C" w14:textId="77777777" w:rsidR="00AF2D84" w:rsidRDefault="00AF2D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389546E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69B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2733943">
    <w:abstractNumId w:val="0"/>
  </w:num>
  <w:num w:numId="2" w16cid:durableId="793061154">
    <w:abstractNumId w:val="21"/>
  </w:num>
  <w:num w:numId="3" w16cid:durableId="562519844">
    <w:abstractNumId w:val="28"/>
  </w:num>
  <w:num w:numId="4" w16cid:durableId="1326937032">
    <w:abstractNumId w:val="24"/>
  </w:num>
  <w:num w:numId="5" w16cid:durableId="1526748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63965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5665890">
    <w:abstractNumId w:val="7"/>
  </w:num>
  <w:num w:numId="8" w16cid:durableId="100876971">
    <w:abstractNumId w:val="6"/>
  </w:num>
  <w:num w:numId="9" w16cid:durableId="1613584766">
    <w:abstractNumId w:val="5"/>
  </w:num>
  <w:num w:numId="10" w16cid:durableId="1172837978">
    <w:abstractNumId w:val="4"/>
  </w:num>
  <w:num w:numId="11" w16cid:durableId="751853221">
    <w:abstractNumId w:val="3"/>
  </w:num>
  <w:num w:numId="12" w16cid:durableId="1771704125">
    <w:abstractNumId w:val="2"/>
  </w:num>
  <w:num w:numId="13" w16cid:durableId="668213167">
    <w:abstractNumId w:val="1"/>
  </w:num>
  <w:num w:numId="14" w16cid:durableId="1446651973">
    <w:abstractNumId w:val="29"/>
  </w:num>
  <w:num w:numId="15" w16cid:durableId="10370028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0622817">
    <w:abstractNumId w:val="9"/>
  </w:num>
  <w:num w:numId="17" w16cid:durableId="1592472189">
    <w:abstractNumId w:val="30"/>
  </w:num>
  <w:num w:numId="18" w16cid:durableId="854266586">
    <w:abstractNumId w:val="10"/>
  </w:num>
  <w:num w:numId="19" w16cid:durableId="598371277">
    <w:abstractNumId w:val="38"/>
  </w:num>
  <w:num w:numId="20" w16cid:durableId="10617462">
    <w:abstractNumId w:val="12"/>
  </w:num>
  <w:num w:numId="21" w16cid:durableId="1101531861">
    <w:abstractNumId w:val="8"/>
  </w:num>
  <w:num w:numId="22" w16cid:durableId="1055352255">
    <w:abstractNumId w:val="32"/>
  </w:num>
  <w:num w:numId="23" w16cid:durableId="1100222885">
    <w:abstractNumId w:val="18"/>
  </w:num>
  <w:num w:numId="24" w16cid:durableId="475030816">
    <w:abstractNumId w:val="17"/>
  </w:num>
  <w:num w:numId="25" w16cid:durableId="587495420">
    <w:abstractNumId w:val="36"/>
  </w:num>
  <w:num w:numId="26" w16cid:durableId="2009601167">
    <w:abstractNumId w:val="11"/>
  </w:num>
  <w:num w:numId="27" w16cid:durableId="148250091">
    <w:abstractNumId w:val="34"/>
  </w:num>
  <w:num w:numId="28" w16cid:durableId="76366248">
    <w:abstractNumId w:val="25"/>
  </w:num>
  <w:num w:numId="29" w16cid:durableId="1359964753">
    <w:abstractNumId w:val="31"/>
  </w:num>
  <w:num w:numId="30" w16cid:durableId="1029918676">
    <w:abstractNumId w:val="35"/>
  </w:num>
  <w:num w:numId="31" w16cid:durableId="29763228">
    <w:abstractNumId w:val="33"/>
  </w:num>
  <w:num w:numId="32" w16cid:durableId="2101635262">
    <w:abstractNumId w:val="20"/>
  </w:num>
  <w:num w:numId="33" w16cid:durableId="1792624257">
    <w:abstractNumId w:val="27"/>
  </w:num>
  <w:num w:numId="34" w16cid:durableId="427190763">
    <w:abstractNumId w:val="16"/>
  </w:num>
  <w:num w:numId="35" w16cid:durableId="416366451">
    <w:abstractNumId w:val="19"/>
  </w:num>
  <w:num w:numId="36" w16cid:durableId="722407739">
    <w:abstractNumId w:val="37"/>
  </w:num>
  <w:num w:numId="37" w16cid:durableId="173544527">
    <w:abstractNumId w:val="23"/>
  </w:num>
  <w:num w:numId="38" w16cid:durableId="728303755">
    <w:abstractNumId w:val="22"/>
  </w:num>
  <w:num w:numId="39" w16cid:durableId="1988166859">
    <w:abstractNumId w:val="15"/>
  </w:num>
  <w:num w:numId="40" w16cid:durableId="1815247079">
    <w:abstractNumId w:val="26"/>
  </w:num>
  <w:num w:numId="41" w16cid:durableId="524249591">
    <w:abstractNumId w:val="13"/>
  </w:num>
  <w:num w:numId="42" w16cid:durableId="1128739854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Martin">
    <w15:presenceInfo w15:providerId="AD" w15:userId="S::brian.martin@interdigital.com::48549582-6134-41da-b86c-77767de9b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93F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9BD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A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5A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3F68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6CD2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2C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00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164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5DB5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942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1F7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77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870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D3C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522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B18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A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792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2D84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C6F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643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1F6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7B8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53C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028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037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CRCoverPageChar">
    <w:name w:val="CR Cover Page Char"/>
    <w:rsid w:val="00D371F6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5FA02DD-9F19-4797-AE50-62F4A3D21E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202F9-3E09-417E-83C7-477FB46BF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749</Words>
  <Characters>4718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5457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Brian Martin</cp:lastModifiedBy>
  <cp:revision>27</cp:revision>
  <cp:lastPrinted>2017-05-09T01:55:00Z</cp:lastPrinted>
  <dcterms:created xsi:type="dcterms:W3CDTF">2022-08-04T19:29:00Z</dcterms:created>
  <dcterms:modified xsi:type="dcterms:W3CDTF">2022-09-29T12:46:00Z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0x0101006C8E648E97429F4A9C700CA2B719F885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